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51A" w:rsidRPr="0070651A" w:rsidRDefault="00B23B82" w:rsidP="0070651A">
      <w:pPr>
        <w:pBdr>
          <w:bottom w:val="single" w:sz="4" w:space="1" w:color="auto"/>
        </w:pBdr>
        <w:tabs>
          <w:tab w:val="right" w:pos="9214"/>
        </w:tabs>
        <w:jc w:val="both"/>
        <w:rPr>
          <w:rFonts w:ascii="Arial" w:hAnsi="Arial" w:cs="Arial"/>
          <w:b/>
          <w:bCs/>
          <w:sz w:val="22"/>
        </w:rPr>
      </w:pPr>
      <w:r>
        <w:rPr>
          <w:rFonts w:ascii="Arial" w:hAnsi="Arial" w:cs="Arial"/>
          <w:b/>
          <w:bCs/>
          <w:sz w:val="22"/>
        </w:rPr>
        <w:t>3GPP TSG-SA WG1 Meeting #90</w:t>
      </w:r>
      <w:r w:rsidR="00DD45F4">
        <w:rPr>
          <w:rFonts w:ascii="Arial" w:hAnsi="Arial" w:cs="Arial"/>
          <w:b/>
          <w:bCs/>
          <w:sz w:val="22"/>
        </w:rPr>
        <w:t>e</w:t>
      </w:r>
      <w:r w:rsidR="0070651A" w:rsidRPr="0070651A">
        <w:rPr>
          <w:rFonts w:ascii="Arial" w:hAnsi="Arial" w:cs="Arial"/>
          <w:b/>
          <w:bCs/>
          <w:sz w:val="22"/>
        </w:rPr>
        <w:t xml:space="preserve"> </w:t>
      </w:r>
      <w:r w:rsidR="0070651A" w:rsidRPr="0070651A">
        <w:rPr>
          <w:rFonts w:ascii="Arial" w:hAnsi="Arial" w:cs="Arial"/>
          <w:b/>
          <w:bCs/>
          <w:sz w:val="22"/>
        </w:rPr>
        <w:tab/>
        <w:t>S1-</w:t>
      </w:r>
      <w:r w:rsidR="00F87712">
        <w:rPr>
          <w:rFonts w:ascii="Arial" w:hAnsi="Arial" w:cs="Arial"/>
          <w:b/>
          <w:bCs/>
          <w:sz w:val="22"/>
        </w:rPr>
        <w:t>20</w:t>
      </w:r>
      <w:r w:rsidR="00D72D2A">
        <w:rPr>
          <w:rFonts w:ascii="Arial" w:hAnsi="Arial" w:cs="Arial" w:hint="eastAsia"/>
          <w:b/>
          <w:bCs/>
          <w:sz w:val="22"/>
          <w:lang w:eastAsia="zh-CN"/>
        </w:rPr>
        <w:t>2</w:t>
      </w:r>
      <w:ins w:id="0" w:author="许玲00005269" w:date="2020-05-20T16:53:00Z">
        <w:r w:rsidR="00007F9D">
          <w:rPr>
            <w:rFonts w:ascii="Arial" w:hAnsi="Arial" w:cs="Arial"/>
            <w:b/>
            <w:bCs/>
            <w:sz w:val="22"/>
            <w:lang w:eastAsia="zh-CN"/>
          </w:rPr>
          <w:t>191</w:t>
        </w:r>
      </w:ins>
      <w:del w:id="1" w:author="许玲00005269" w:date="2020-05-20T16:53:00Z">
        <w:r w:rsidR="00D72D2A" w:rsidDel="00007F9D">
          <w:rPr>
            <w:rFonts w:ascii="Arial" w:hAnsi="Arial" w:cs="Arial" w:hint="eastAsia"/>
            <w:b/>
            <w:bCs/>
            <w:sz w:val="22"/>
            <w:lang w:eastAsia="zh-CN"/>
          </w:rPr>
          <w:delText>097</w:delText>
        </w:r>
      </w:del>
    </w:p>
    <w:p w:rsidR="00E96199" w:rsidRPr="006D42FC" w:rsidRDefault="00B23B82" w:rsidP="0070651A">
      <w:pPr>
        <w:pBdr>
          <w:bottom w:val="single" w:sz="4" w:space="1" w:color="auto"/>
        </w:pBdr>
        <w:tabs>
          <w:tab w:val="right" w:pos="9214"/>
        </w:tabs>
        <w:jc w:val="both"/>
        <w:rPr>
          <w:rFonts w:ascii="Arial" w:hAnsi="Arial" w:cs="Arial"/>
          <w:b/>
        </w:rPr>
      </w:pPr>
      <w:r>
        <w:rPr>
          <w:rFonts w:ascii="Arial" w:hAnsi="Arial" w:cs="Arial"/>
          <w:b/>
          <w:bCs/>
          <w:sz w:val="22"/>
        </w:rPr>
        <w:t>18 - 22 May</w:t>
      </w:r>
      <w:r w:rsidR="00F87712" w:rsidRPr="00F87712">
        <w:rPr>
          <w:rFonts w:ascii="Arial" w:hAnsi="Arial" w:cs="Arial"/>
          <w:b/>
          <w:bCs/>
          <w:sz w:val="22"/>
        </w:rPr>
        <w:t xml:space="preserve"> 2020</w:t>
      </w:r>
      <w:r w:rsidR="00DD45F4">
        <w:rPr>
          <w:rFonts w:ascii="Arial" w:hAnsi="Arial" w:cs="Arial"/>
          <w:b/>
          <w:bCs/>
          <w:sz w:val="22"/>
        </w:rPr>
        <w:t>, e-meeting</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ins w:id="2" w:author="许玲00005269" w:date="2020-05-20T16:53:00Z">
        <w:r w:rsidR="00007F9D">
          <w:rPr>
            <w:rFonts w:ascii="Arial" w:hAnsi="Arial" w:cs="Arial"/>
            <w:bCs/>
            <w:i/>
            <w:sz w:val="22"/>
          </w:rPr>
          <w:t>2097</w:t>
        </w:r>
      </w:ins>
      <w:bookmarkStart w:id="3" w:name="_GoBack"/>
      <w:bookmarkEnd w:id="3"/>
      <w:del w:id="4" w:author="许玲00005269" w:date="2020-05-20T16:53:00Z">
        <w:r w:rsidR="0070651A" w:rsidRPr="0070651A" w:rsidDel="00007F9D">
          <w:rPr>
            <w:rFonts w:ascii="Arial" w:hAnsi="Arial" w:cs="Arial"/>
            <w:bCs/>
            <w:i/>
            <w:sz w:val="22"/>
          </w:rPr>
          <w:delText>xxxx</w:delText>
        </w:r>
      </w:del>
      <w:r w:rsidR="0070651A" w:rsidRPr="0070651A">
        <w:rPr>
          <w:rFonts w:ascii="Arial" w:hAnsi="Arial" w:cs="Arial"/>
          <w:bCs/>
          <w:i/>
          <w:sz w:val="22"/>
        </w:rPr>
        <w:t>)</w:t>
      </w:r>
    </w:p>
    <w:p w:rsidR="00463675" w:rsidRPr="006D42FC" w:rsidRDefault="00463675">
      <w:pPr>
        <w:rPr>
          <w:rFonts w:ascii="Arial" w:hAnsi="Arial" w:cs="Arial"/>
        </w:rPr>
      </w:pPr>
    </w:p>
    <w:p w:rsidR="00463675" w:rsidRPr="006D42F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001010D4">
        <w:rPr>
          <w:rFonts w:ascii="Arial" w:hAnsi="Arial" w:cs="Arial"/>
          <w:bCs/>
          <w:color w:val="000000" w:themeColor="text1"/>
          <w:lang w:eastAsia="zh-CN"/>
        </w:rPr>
        <w:t xml:space="preserve">LS </w:t>
      </w:r>
      <w:r w:rsidR="00EE105C" w:rsidRPr="00EE105C">
        <w:rPr>
          <w:rFonts w:ascii="Arial" w:hAnsi="Arial" w:cs="Arial"/>
          <w:bCs/>
          <w:color w:val="000000" w:themeColor="text1"/>
        </w:rPr>
        <w:t>on</w:t>
      </w:r>
      <w:r w:rsidR="00EE105C">
        <w:rPr>
          <w:rFonts w:ascii="Arial" w:hAnsi="Arial" w:cs="Arial"/>
          <w:bCs/>
          <w:color w:val="000000" w:themeColor="text1"/>
        </w:rPr>
        <w:t xml:space="preserve"> 5GC assisted cell selection for accessing network slice</w:t>
      </w:r>
      <w:r w:rsidR="00EE105C">
        <w:rPr>
          <w:rFonts w:ascii="Arial" w:hAnsi="Arial" w:cs="Arial"/>
          <w:bCs/>
          <w:color w:val="FF0000"/>
        </w:rPr>
        <w:t xml:space="preserve"> </w:t>
      </w:r>
    </w:p>
    <w:p w:rsidR="00463675" w:rsidRPr="006D42FC"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EE105C">
        <w:rPr>
          <w:rFonts w:ascii="Arial" w:hAnsi="Arial" w:cs="Arial"/>
          <w:bCs/>
          <w:color w:val="000000" w:themeColor="text1"/>
        </w:rPr>
        <w:t>LS (</w:t>
      </w:r>
      <w:r w:rsidR="0058603B">
        <w:rPr>
          <w:rFonts w:ascii="Arial" w:hAnsi="Arial" w:cs="Arial"/>
          <w:bCs/>
          <w:color w:val="000000" w:themeColor="text1"/>
        </w:rPr>
        <w:t>S1-201014/</w:t>
      </w:r>
      <w:r w:rsidR="00EE105C">
        <w:rPr>
          <w:rFonts w:ascii="Arial" w:hAnsi="Arial" w:cs="Arial"/>
          <w:bCs/>
          <w:color w:val="000000" w:themeColor="text1"/>
        </w:rPr>
        <w:t>S2</w:t>
      </w:r>
      <w:r w:rsidRPr="00EE105C">
        <w:rPr>
          <w:rFonts w:ascii="Arial" w:hAnsi="Arial" w:cs="Arial"/>
          <w:bCs/>
          <w:color w:val="000000" w:themeColor="text1"/>
        </w:rPr>
        <w:t>-</w:t>
      </w:r>
      <w:r w:rsidR="00EE105C">
        <w:rPr>
          <w:rFonts w:ascii="Arial" w:hAnsi="Arial" w:cs="Arial"/>
          <w:bCs/>
          <w:color w:val="000000" w:themeColor="text1"/>
        </w:rPr>
        <w:t>2001728</w:t>
      </w:r>
      <w:r w:rsidRPr="00EE105C">
        <w:rPr>
          <w:rFonts w:ascii="Arial" w:hAnsi="Arial" w:cs="Arial"/>
          <w:bCs/>
          <w:color w:val="000000" w:themeColor="text1"/>
        </w:rPr>
        <w:t xml:space="preserve">) on </w:t>
      </w:r>
      <w:r w:rsidR="00EE105C">
        <w:rPr>
          <w:rFonts w:ascii="Arial" w:hAnsi="Arial" w:cs="Arial"/>
          <w:bCs/>
          <w:color w:val="000000" w:themeColor="text1"/>
        </w:rPr>
        <w:t>5GC assisted cell selection for accessing network slice from SA2</w:t>
      </w:r>
    </w:p>
    <w:p w:rsidR="00463675" w:rsidRPr="00EE105C" w:rsidRDefault="00463675">
      <w:pPr>
        <w:spacing w:after="60"/>
        <w:ind w:left="1985" w:hanging="1985"/>
        <w:rPr>
          <w:rFonts w:ascii="Arial" w:hAnsi="Arial" w:cs="Arial"/>
          <w:bCs/>
          <w:color w:val="000000" w:themeColor="text1"/>
        </w:rPr>
      </w:pPr>
      <w:r w:rsidRPr="006D42FC">
        <w:rPr>
          <w:rFonts w:ascii="Arial" w:hAnsi="Arial" w:cs="Arial"/>
          <w:b/>
        </w:rPr>
        <w:t>Release:</w:t>
      </w:r>
      <w:r w:rsidRPr="006D42FC">
        <w:rPr>
          <w:rFonts w:ascii="Arial" w:hAnsi="Arial" w:cs="Arial"/>
          <w:bCs/>
        </w:rPr>
        <w:tab/>
      </w:r>
      <w:r w:rsidR="00EE105C" w:rsidRPr="00EE105C">
        <w:rPr>
          <w:rFonts w:ascii="Arial" w:hAnsi="Arial" w:cs="Arial"/>
          <w:bCs/>
          <w:color w:val="000000" w:themeColor="text1"/>
        </w:rPr>
        <w:t>Rel-17</w:t>
      </w:r>
    </w:p>
    <w:p w:rsidR="00463675" w:rsidRPr="00EE105C" w:rsidRDefault="00463675">
      <w:pPr>
        <w:spacing w:after="60"/>
        <w:ind w:left="1985" w:hanging="1985"/>
        <w:rPr>
          <w:rFonts w:ascii="Arial" w:hAnsi="Arial" w:cs="Arial"/>
          <w:bCs/>
          <w:color w:val="000000" w:themeColor="text1"/>
        </w:rPr>
      </w:pPr>
      <w:r w:rsidRPr="00EE105C">
        <w:rPr>
          <w:rFonts w:ascii="Arial" w:hAnsi="Arial" w:cs="Arial"/>
          <w:b/>
          <w:color w:val="000000" w:themeColor="text1"/>
        </w:rPr>
        <w:t>Work Item:</w:t>
      </w:r>
      <w:r w:rsidRPr="00EE105C">
        <w:rPr>
          <w:rFonts w:ascii="Arial" w:hAnsi="Arial" w:cs="Arial"/>
          <w:bCs/>
          <w:color w:val="000000" w:themeColor="text1"/>
        </w:rPr>
        <w:tab/>
      </w:r>
      <w:r w:rsidR="00EE105C" w:rsidRPr="00EE105C">
        <w:rPr>
          <w:rFonts w:ascii="Arial" w:hAnsi="Arial" w:cs="Arial"/>
          <w:bCs/>
          <w:color w:val="000000" w:themeColor="text1"/>
        </w:rPr>
        <w:t>FS_eNS_Ph2</w:t>
      </w:r>
    </w:p>
    <w:p w:rsidR="00463675" w:rsidRPr="006D42FC" w:rsidRDefault="00463675">
      <w:pPr>
        <w:spacing w:after="60"/>
        <w:ind w:left="1985" w:hanging="1985"/>
        <w:rPr>
          <w:rFonts w:ascii="Arial" w:hAnsi="Arial" w:cs="Arial"/>
          <w:b/>
        </w:rPr>
      </w:pPr>
    </w:p>
    <w:p w:rsidR="00463675" w:rsidRPr="00EE105C" w:rsidRDefault="00463675">
      <w:pPr>
        <w:spacing w:after="60"/>
        <w:ind w:left="1985" w:hanging="1985"/>
        <w:rPr>
          <w:rFonts w:ascii="Arial" w:hAnsi="Arial" w:cs="Arial"/>
          <w:bCs/>
          <w:color w:val="000000" w:themeColor="text1"/>
        </w:rPr>
      </w:pPr>
      <w:r w:rsidRPr="00EE105C">
        <w:rPr>
          <w:rFonts w:ascii="Arial" w:hAnsi="Arial" w:cs="Arial"/>
          <w:b/>
          <w:color w:val="000000" w:themeColor="text1"/>
        </w:rPr>
        <w:t>Source:</w:t>
      </w:r>
      <w:r w:rsidRPr="00EE105C">
        <w:rPr>
          <w:rFonts w:ascii="Arial" w:hAnsi="Arial" w:cs="Arial"/>
          <w:bCs/>
          <w:color w:val="000000" w:themeColor="text1"/>
        </w:rPr>
        <w:tab/>
      </w:r>
      <w:r w:rsidR="00EE105C" w:rsidRPr="00EE105C">
        <w:rPr>
          <w:rFonts w:ascii="Arial" w:hAnsi="Arial" w:cs="Arial"/>
          <w:bCs/>
          <w:color w:val="000000" w:themeColor="text1"/>
        </w:rPr>
        <w:t>SA1</w:t>
      </w:r>
    </w:p>
    <w:p w:rsidR="00463675" w:rsidRPr="00EE105C" w:rsidRDefault="00463675">
      <w:pPr>
        <w:spacing w:after="60"/>
        <w:ind w:left="1985" w:hanging="1985"/>
        <w:rPr>
          <w:rFonts w:ascii="Arial" w:hAnsi="Arial" w:cs="Arial"/>
          <w:bCs/>
          <w:color w:val="000000" w:themeColor="text1"/>
        </w:rPr>
      </w:pPr>
      <w:r w:rsidRPr="00EE105C">
        <w:rPr>
          <w:rFonts w:ascii="Arial" w:hAnsi="Arial" w:cs="Arial"/>
          <w:b/>
          <w:color w:val="000000" w:themeColor="text1"/>
        </w:rPr>
        <w:t>To:</w:t>
      </w:r>
      <w:r w:rsidRPr="00EE105C">
        <w:rPr>
          <w:rFonts w:ascii="Arial" w:hAnsi="Arial" w:cs="Arial"/>
          <w:bCs/>
          <w:color w:val="000000" w:themeColor="text1"/>
        </w:rPr>
        <w:tab/>
      </w:r>
      <w:r w:rsidR="00EE105C" w:rsidRPr="00EE105C">
        <w:rPr>
          <w:rFonts w:ascii="Arial" w:hAnsi="Arial" w:cs="Arial"/>
          <w:bCs/>
          <w:color w:val="000000" w:themeColor="text1"/>
        </w:rPr>
        <w:t>SA2</w:t>
      </w:r>
    </w:p>
    <w:p w:rsidR="00463675" w:rsidRPr="00EE105C" w:rsidRDefault="00463675">
      <w:pPr>
        <w:spacing w:after="60"/>
        <w:ind w:left="1985" w:hanging="1985"/>
        <w:rPr>
          <w:rFonts w:ascii="Arial" w:hAnsi="Arial" w:cs="Arial"/>
          <w:bCs/>
          <w:color w:val="000000" w:themeColor="text1"/>
        </w:rPr>
      </w:pPr>
      <w:r w:rsidRPr="00EE105C">
        <w:rPr>
          <w:rFonts w:ascii="Arial" w:hAnsi="Arial" w:cs="Arial"/>
          <w:b/>
          <w:color w:val="000000" w:themeColor="text1"/>
        </w:rPr>
        <w:t>Cc:</w:t>
      </w:r>
      <w:r w:rsidRPr="00EE105C">
        <w:rPr>
          <w:rFonts w:ascii="Arial" w:hAnsi="Arial" w:cs="Arial"/>
          <w:bCs/>
          <w:color w:val="000000" w:themeColor="text1"/>
        </w:rPr>
        <w:tab/>
      </w:r>
      <w:r w:rsidR="00EE105C" w:rsidRPr="00EE105C">
        <w:rPr>
          <w:rFonts w:ascii="Arial" w:hAnsi="Arial" w:cs="Arial"/>
          <w:bCs/>
          <w:color w:val="000000" w:themeColor="text1"/>
        </w:rPr>
        <w:t>RAN2, RAN3</w:t>
      </w:r>
    </w:p>
    <w:p w:rsidR="00463675" w:rsidRPr="006D42FC" w:rsidRDefault="00463675">
      <w:pPr>
        <w:spacing w:after="60"/>
        <w:ind w:left="1985" w:hanging="1985"/>
        <w:rPr>
          <w:rFonts w:ascii="Arial" w:hAnsi="Arial" w:cs="Arial"/>
          <w:bCs/>
        </w:rPr>
      </w:pP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6D42FC" w:rsidRDefault="00463675">
      <w:pPr>
        <w:pStyle w:val="4"/>
        <w:tabs>
          <w:tab w:val="left" w:pos="2268"/>
        </w:tabs>
        <w:ind w:left="567"/>
        <w:rPr>
          <w:rFonts w:cs="Arial"/>
          <w:b w:val="0"/>
          <w:bCs/>
        </w:rPr>
      </w:pPr>
      <w:r w:rsidRPr="006D42FC">
        <w:rPr>
          <w:rFonts w:cs="Arial"/>
        </w:rPr>
        <w:t>Name:</w:t>
      </w:r>
      <w:r w:rsidRPr="006D42FC">
        <w:rPr>
          <w:rFonts w:cs="Arial"/>
          <w:b w:val="0"/>
          <w:bCs/>
        </w:rPr>
        <w:tab/>
      </w:r>
      <w:r w:rsidR="00B23B82">
        <w:rPr>
          <w:rFonts w:cs="Arial"/>
          <w:b w:val="0"/>
          <w:bCs/>
        </w:rPr>
        <w:t>XU LING</w:t>
      </w:r>
    </w:p>
    <w:p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rsidR="00463675" w:rsidRPr="006D42FC" w:rsidRDefault="00463675">
      <w:pPr>
        <w:pStyle w:val="7"/>
        <w:tabs>
          <w:tab w:val="left" w:pos="2268"/>
        </w:tabs>
        <w:ind w:left="567"/>
        <w:rPr>
          <w:rFonts w:cs="Arial"/>
          <w:b w:val="0"/>
          <w:bCs/>
        </w:rPr>
      </w:pPr>
      <w:r w:rsidRPr="006D42FC">
        <w:rPr>
          <w:rFonts w:cs="Arial"/>
        </w:rPr>
        <w:t>E-mail Address:</w:t>
      </w:r>
      <w:r w:rsidRPr="006D42FC">
        <w:rPr>
          <w:rFonts w:cs="Arial"/>
          <w:b w:val="0"/>
          <w:bCs/>
        </w:rPr>
        <w:tab/>
      </w:r>
      <w:r w:rsidR="00B23B82">
        <w:rPr>
          <w:rFonts w:cs="Arial"/>
          <w:b w:val="0"/>
          <w:bCs/>
        </w:rPr>
        <w:t>xu.ling</w:t>
      </w:r>
      <w:r w:rsidR="00EE105C">
        <w:rPr>
          <w:rFonts w:cs="Arial"/>
          <w:b w:val="0"/>
          <w:bCs/>
        </w:rPr>
        <w:t>@</w:t>
      </w:r>
      <w:r w:rsidR="00B23B82">
        <w:rPr>
          <w:rFonts w:cs="Arial"/>
          <w:b w:val="0"/>
          <w:bCs/>
        </w:rPr>
        <w:t>zte.com.cn</w:t>
      </w:r>
    </w:p>
    <w:p w:rsidR="00463675" w:rsidRPr="006D42FC" w:rsidRDefault="00463675">
      <w:pPr>
        <w:spacing w:after="60"/>
        <w:ind w:left="1985" w:hanging="1985"/>
        <w:rPr>
          <w:rFonts w:ascii="Arial" w:hAnsi="Arial" w:cs="Arial"/>
          <w:b/>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w:t>
      </w:r>
      <w:r w:rsidR="0004499B">
        <w:rPr>
          <w:rFonts w:ascii="Arial" w:hAnsi="Arial" w:cs="Arial"/>
          <w:b/>
        </w:rPr>
        <w:t xml:space="preserve"> to:</w:t>
      </w:r>
      <w:r w:rsidR="0004499B">
        <w:rPr>
          <w:rFonts w:ascii="Arial" w:hAnsi="Arial" w:cs="Arial"/>
          <w:b/>
        </w:rPr>
        <w:tab/>
        <w:t>3GPP Liaisons Coordinator</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Pr="006D42FC" w:rsidRDefault="00463675">
      <w:pPr>
        <w:spacing w:after="120"/>
        <w:rPr>
          <w:rFonts w:ascii="Arial" w:hAnsi="Arial" w:cs="Arial"/>
          <w:b/>
        </w:rPr>
      </w:pPr>
      <w:r w:rsidRPr="006D42FC">
        <w:rPr>
          <w:rFonts w:ascii="Arial" w:hAnsi="Arial" w:cs="Arial"/>
          <w:b/>
        </w:rPr>
        <w:t>1. Overall Description:</w:t>
      </w:r>
    </w:p>
    <w:p w:rsidR="00466C36" w:rsidRDefault="00466C36" w:rsidP="00466C36">
      <w:pPr>
        <w:spacing w:after="120"/>
        <w:rPr>
          <w:rFonts w:ascii="Arial" w:hAnsi="Arial" w:cs="Arial"/>
          <w:bCs/>
          <w:color w:val="000000" w:themeColor="text1"/>
        </w:rPr>
      </w:pPr>
      <w:r w:rsidRPr="00466C36">
        <w:rPr>
          <w:rFonts w:ascii="Arial" w:hAnsi="Arial" w:cs="Arial"/>
        </w:rPr>
        <w:t xml:space="preserve">SA1 thanks SA2 for their </w:t>
      </w:r>
      <w:r w:rsidRPr="00466C36">
        <w:rPr>
          <w:rFonts w:ascii="Arial" w:hAnsi="Arial" w:cs="Arial"/>
          <w:bCs/>
        </w:rPr>
        <w:t xml:space="preserve">LS </w:t>
      </w:r>
      <w:r w:rsidRPr="00EE105C">
        <w:rPr>
          <w:rFonts w:ascii="Arial" w:hAnsi="Arial" w:cs="Arial"/>
          <w:bCs/>
          <w:color w:val="000000" w:themeColor="text1"/>
        </w:rPr>
        <w:t>on</w:t>
      </w:r>
      <w:r>
        <w:rPr>
          <w:rFonts w:ascii="Arial" w:hAnsi="Arial" w:cs="Arial"/>
          <w:bCs/>
          <w:color w:val="000000" w:themeColor="text1"/>
        </w:rPr>
        <w:t xml:space="preserve"> 5GC assisted cell selection for accessing network slice </w:t>
      </w:r>
      <w:r w:rsidRPr="00EE105C">
        <w:rPr>
          <w:rFonts w:ascii="Arial" w:hAnsi="Arial" w:cs="Arial"/>
          <w:bCs/>
          <w:color w:val="000000" w:themeColor="text1"/>
        </w:rPr>
        <w:t>(</w:t>
      </w:r>
      <w:r w:rsidR="0058603B">
        <w:rPr>
          <w:rFonts w:ascii="Arial" w:hAnsi="Arial" w:cs="Arial"/>
          <w:bCs/>
          <w:color w:val="000000" w:themeColor="text1"/>
        </w:rPr>
        <w:t>S1-201014/</w:t>
      </w:r>
      <w:r>
        <w:rPr>
          <w:rFonts w:ascii="Arial" w:hAnsi="Arial" w:cs="Arial"/>
          <w:bCs/>
          <w:color w:val="000000" w:themeColor="text1"/>
        </w:rPr>
        <w:t>S2</w:t>
      </w:r>
      <w:r w:rsidRPr="00EE105C">
        <w:rPr>
          <w:rFonts w:ascii="Arial" w:hAnsi="Arial" w:cs="Arial"/>
          <w:bCs/>
          <w:color w:val="000000" w:themeColor="text1"/>
        </w:rPr>
        <w:t>-</w:t>
      </w:r>
      <w:r>
        <w:rPr>
          <w:rFonts w:ascii="Arial" w:hAnsi="Arial" w:cs="Arial"/>
          <w:bCs/>
          <w:color w:val="000000" w:themeColor="text1"/>
        </w:rPr>
        <w:t>2001728</w:t>
      </w:r>
      <w:r w:rsidRPr="00EE105C">
        <w:rPr>
          <w:rFonts w:ascii="Arial" w:hAnsi="Arial" w:cs="Arial"/>
          <w:bCs/>
          <w:color w:val="000000" w:themeColor="text1"/>
        </w:rPr>
        <w:t>)</w:t>
      </w:r>
      <w:r>
        <w:rPr>
          <w:rFonts w:ascii="Arial" w:hAnsi="Arial" w:cs="Arial"/>
          <w:bCs/>
          <w:color w:val="000000" w:themeColor="text1"/>
        </w:rPr>
        <w:t xml:space="preserve">. </w:t>
      </w:r>
    </w:p>
    <w:p w:rsidR="00466C36" w:rsidDel="000852EC" w:rsidRDefault="00466C36">
      <w:pPr>
        <w:spacing w:after="120"/>
        <w:rPr>
          <w:del w:id="5" w:author="许玲00005269" w:date="2020-05-20T16:01:00Z"/>
          <w:rFonts w:ascii="Arial" w:hAnsi="Arial" w:cs="Arial"/>
          <w:bCs/>
          <w:color w:val="000000" w:themeColor="text1"/>
        </w:rPr>
      </w:pPr>
      <w:r>
        <w:rPr>
          <w:rFonts w:ascii="Arial" w:hAnsi="Arial" w:cs="Arial"/>
          <w:bCs/>
          <w:color w:val="000000" w:themeColor="text1"/>
        </w:rPr>
        <w:t>SA2 asks SA1 for feedback on the use case provided in S2-2001467.</w:t>
      </w:r>
      <w:ins w:id="6" w:author="许玲00005269" w:date="2020-05-20T16:01:00Z">
        <w:r w:rsidR="000852EC">
          <w:rPr>
            <w:rFonts w:ascii="Arial" w:hAnsi="Arial" w:cs="Arial"/>
            <w:bCs/>
            <w:color w:val="000000" w:themeColor="text1"/>
          </w:rPr>
          <w:t xml:space="preserve"> </w:t>
        </w:r>
      </w:ins>
    </w:p>
    <w:p w:rsidR="00B23B82" w:rsidRPr="000852EC" w:rsidRDefault="00466C36">
      <w:pPr>
        <w:spacing w:after="120"/>
        <w:rPr>
          <w:rFonts w:ascii="Arial" w:hAnsi="Arial" w:cs="Arial"/>
          <w:bCs/>
          <w:color w:val="000000" w:themeColor="text1"/>
          <w:rPrChange w:id="7" w:author="许玲00005269" w:date="2020-05-20T16:00:00Z">
            <w:rPr>
              <w:rFonts w:ascii="Arial" w:hAnsi="Arial" w:cs="Arial"/>
              <w:iCs/>
            </w:rPr>
          </w:rPrChange>
        </w:rPr>
      </w:pPr>
      <w:del w:id="8" w:author="许玲00005269" w:date="2020-05-20T15:58:00Z">
        <w:r w:rsidRPr="000852EC" w:rsidDel="000852EC">
          <w:rPr>
            <w:rFonts w:ascii="Arial" w:hAnsi="Arial" w:cs="Arial"/>
            <w:bCs/>
            <w:color w:val="000000" w:themeColor="text1"/>
            <w:rPrChange w:id="9" w:author="许玲00005269" w:date="2020-05-20T16:00:00Z">
              <w:rPr>
                <w:rFonts w:ascii="Arial" w:hAnsi="Arial" w:cs="Arial"/>
                <w:iCs/>
              </w:rPr>
            </w:rPrChange>
          </w:rPr>
          <w:delText xml:space="preserve">From SA1’s perspective, the Key Issue described is a stage 2 investigation of </w:delText>
        </w:r>
        <w:r w:rsidR="00B23B82" w:rsidRPr="000852EC" w:rsidDel="000852EC">
          <w:rPr>
            <w:rFonts w:ascii="Arial" w:hAnsi="Arial" w:cs="Arial"/>
            <w:bCs/>
            <w:color w:val="000000" w:themeColor="text1"/>
            <w:rPrChange w:id="10" w:author="许玲00005269" w:date="2020-05-20T16:00:00Z">
              <w:rPr>
                <w:rFonts w:ascii="Arial" w:hAnsi="Arial" w:cs="Arial"/>
                <w:iCs/>
              </w:rPr>
            </w:rPrChange>
          </w:rPr>
          <w:delText xml:space="preserve">how to combined use of the spectrum bands and the network slices as a possible tool for operators to steer </w:delText>
        </w:r>
        <w:r w:rsidR="00B21191" w:rsidRPr="000852EC" w:rsidDel="000852EC">
          <w:rPr>
            <w:rFonts w:ascii="Arial" w:hAnsi="Arial" w:cs="Arial"/>
            <w:bCs/>
            <w:color w:val="000000" w:themeColor="text1"/>
            <w:rPrChange w:id="11" w:author="许玲00005269" w:date="2020-05-20T16:00:00Z">
              <w:rPr>
                <w:rFonts w:ascii="Arial" w:hAnsi="Arial" w:cs="Arial"/>
                <w:iCs/>
              </w:rPr>
            </w:rPrChange>
          </w:rPr>
          <w:delText xml:space="preserve">a UE to a proper </w:delText>
        </w:r>
        <w:r w:rsidR="00B23B82" w:rsidRPr="000852EC" w:rsidDel="000852EC">
          <w:rPr>
            <w:rFonts w:ascii="Arial" w:hAnsi="Arial" w:cs="Arial"/>
            <w:bCs/>
            <w:color w:val="000000" w:themeColor="text1"/>
            <w:rPrChange w:id="12" w:author="许玲00005269" w:date="2020-05-20T16:00:00Z">
              <w:rPr>
                <w:rFonts w:ascii="Arial" w:hAnsi="Arial" w:cs="Arial"/>
                <w:iCs/>
              </w:rPr>
            </w:rPrChange>
          </w:rPr>
          <w:delText>RAN node</w:delText>
        </w:r>
        <w:r w:rsidRPr="000852EC" w:rsidDel="000852EC">
          <w:rPr>
            <w:rFonts w:ascii="Arial" w:hAnsi="Arial" w:cs="Arial"/>
            <w:bCs/>
            <w:color w:val="000000" w:themeColor="text1"/>
            <w:rPrChange w:id="13" w:author="许玲00005269" w:date="2020-05-20T16:00:00Z">
              <w:rPr>
                <w:rFonts w:ascii="Arial" w:hAnsi="Arial" w:cs="Arial"/>
                <w:iCs/>
              </w:rPr>
            </w:rPrChange>
          </w:rPr>
          <w:delText xml:space="preserve">. </w:delText>
        </w:r>
      </w:del>
      <w:del w:id="14" w:author="许玲00005269" w:date="2020-05-20T16:01:00Z">
        <w:r w:rsidR="00D222AD" w:rsidRPr="000852EC" w:rsidDel="000852EC">
          <w:rPr>
            <w:rFonts w:ascii="Arial" w:hAnsi="Arial" w:cs="Arial"/>
            <w:bCs/>
            <w:color w:val="000000" w:themeColor="text1"/>
            <w:rPrChange w:id="15" w:author="许玲00005269" w:date="2020-05-20T16:00:00Z">
              <w:rPr>
                <w:rFonts w:ascii="Arial" w:hAnsi="Arial" w:cs="Arial"/>
                <w:iCs/>
              </w:rPr>
            </w:rPrChange>
          </w:rPr>
          <w:delText>F</w:delText>
        </w:r>
      </w:del>
      <w:ins w:id="16" w:author="许玲00005269" w:date="2020-05-20T16:01:00Z">
        <w:r w:rsidR="000852EC">
          <w:rPr>
            <w:rFonts w:ascii="Arial" w:hAnsi="Arial" w:cs="Arial"/>
            <w:bCs/>
            <w:color w:val="000000" w:themeColor="text1"/>
          </w:rPr>
          <w:t>F</w:t>
        </w:r>
      </w:ins>
      <w:r w:rsidR="00D222AD" w:rsidRPr="000852EC">
        <w:rPr>
          <w:rFonts w:ascii="Arial" w:hAnsi="Arial" w:cs="Arial"/>
          <w:bCs/>
          <w:color w:val="000000" w:themeColor="text1"/>
          <w:rPrChange w:id="17" w:author="许玲00005269" w:date="2020-05-20T16:00:00Z">
            <w:rPr>
              <w:rFonts w:ascii="Arial" w:hAnsi="Arial" w:cs="Arial"/>
              <w:iCs/>
            </w:rPr>
          </w:rPrChange>
        </w:rPr>
        <w:t xml:space="preserve">rom </w:t>
      </w:r>
      <w:del w:id="18" w:author="许玲00005269" w:date="2020-05-20T16:01:00Z">
        <w:r w:rsidR="00D222AD" w:rsidRPr="000852EC" w:rsidDel="000852EC">
          <w:rPr>
            <w:rFonts w:ascii="Arial" w:hAnsi="Arial" w:cs="Arial"/>
            <w:bCs/>
            <w:color w:val="000000" w:themeColor="text1"/>
            <w:rPrChange w:id="19" w:author="许玲00005269" w:date="2020-05-20T16:00:00Z">
              <w:rPr>
                <w:rFonts w:ascii="Arial" w:hAnsi="Arial" w:cs="Arial"/>
                <w:iCs/>
              </w:rPr>
            </w:rPrChange>
          </w:rPr>
          <w:delText xml:space="preserve">a </w:delText>
        </w:r>
      </w:del>
      <w:r w:rsidR="00D222AD" w:rsidRPr="000852EC">
        <w:rPr>
          <w:rFonts w:ascii="Arial" w:hAnsi="Arial" w:cs="Arial"/>
          <w:bCs/>
          <w:color w:val="000000" w:themeColor="text1"/>
          <w:rPrChange w:id="20" w:author="许玲00005269" w:date="2020-05-20T16:00:00Z">
            <w:rPr>
              <w:rFonts w:ascii="Arial" w:hAnsi="Arial" w:cs="Arial"/>
              <w:iCs/>
            </w:rPr>
          </w:rPrChange>
        </w:rPr>
        <w:t xml:space="preserve">stage 1 perspective, </w:t>
      </w:r>
      <w:del w:id="21" w:author="许玲00005269" w:date="2020-05-20T16:02:00Z">
        <w:r w:rsidR="00D222AD" w:rsidRPr="000852EC" w:rsidDel="004C3F48">
          <w:rPr>
            <w:rFonts w:ascii="Arial" w:hAnsi="Arial" w:cs="Arial"/>
            <w:bCs/>
            <w:color w:val="000000" w:themeColor="text1"/>
            <w:rPrChange w:id="22" w:author="许玲00005269" w:date="2020-05-20T16:00:00Z">
              <w:rPr>
                <w:rFonts w:ascii="Arial" w:hAnsi="Arial" w:cs="Arial"/>
                <w:iCs/>
              </w:rPr>
            </w:rPrChange>
          </w:rPr>
          <w:delText xml:space="preserve">this </w:delText>
        </w:r>
      </w:del>
      <w:ins w:id="23" w:author="许玲00005269" w:date="2020-05-20T16:02:00Z">
        <w:r w:rsidR="004C3F48">
          <w:rPr>
            <w:rFonts w:ascii="Arial" w:hAnsi="Arial" w:cs="Arial"/>
            <w:bCs/>
            <w:color w:val="000000" w:themeColor="text1"/>
          </w:rPr>
          <w:t>it</w:t>
        </w:r>
        <w:r w:rsidR="004C3F48" w:rsidRPr="000852EC">
          <w:rPr>
            <w:rFonts w:ascii="Arial" w:hAnsi="Arial" w:cs="Arial"/>
            <w:bCs/>
            <w:color w:val="000000" w:themeColor="text1"/>
            <w:rPrChange w:id="24" w:author="许玲00005269" w:date="2020-05-20T16:00:00Z">
              <w:rPr>
                <w:rFonts w:ascii="Arial" w:hAnsi="Arial" w:cs="Arial"/>
                <w:iCs/>
              </w:rPr>
            </w:rPrChange>
          </w:rPr>
          <w:t xml:space="preserve"> </w:t>
        </w:r>
      </w:ins>
      <w:r w:rsidR="00D222AD" w:rsidRPr="000852EC">
        <w:rPr>
          <w:rFonts w:ascii="Arial" w:hAnsi="Arial" w:cs="Arial"/>
          <w:bCs/>
          <w:color w:val="000000" w:themeColor="text1"/>
          <w:rPrChange w:id="25" w:author="许玲00005269" w:date="2020-05-20T16:00:00Z">
            <w:rPr>
              <w:rFonts w:ascii="Arial" w:hAnsi="Arial" w:cs="Arial"/>
              <w:iCs/>
            </w:rPr>
          </w:rPrChange>
        </w:rPr>
        <w:t xml:space="preserve">is </w:t>
      </w:r>
      <w:del w:id="26" w:author="许玲00005269" w:date="2020-05-20T15:58:00Z">
        <w:r w:rsidR="00B23B82" w:rsidRPr="000852EC" w:rsidDel="000852EC">
          <w:rPr>
            <w:rFonts w:ascii="Arial" w:hAnsi="Arial" w:cs="Arial"/>
            <w:bCs/>
            <w:color w:val="000000" w:themeColor="text1"/>
            <w:rPrChange w:id="27" w:author="许玲00005269" w:date="2020-05-20T16:00:00Z">
              <w:rPr>
                <w:rFonts w:ascii="Arial" w:hAnsi="Arial" w:cs="Arial"/>
                <w:iCs/>
              </w:rPr>
            </w:rPrChange>
          </w:rPr>
          <w:delText>feasible</w:delText>
        </w:r>
        <w:r w:rsidR="00B21191" w:rsidRPr="000852EC" w:rsidDel="000852EC">
          <w:rPr>
            <w:rFonts w:ascii="Arial" w:hAnsi="Arial" w:cs="Arial"/>
            <w:bCs/>
            <w:color w:val="000000" w:themeColor="text1"/>
            <w:rPrChange w:id="28" w:author="许玲00005269" w:date="2020-05-20T16:00:00Z">
              <w:rPr>
                <w:rFonts w:ascii="Arial" w:hAnsi="Arial" w:cs="Arial"/>
                <w:iCs/>
              </w:rPr>
            </w:rPrChange>
          </w:rPr>
          <w:delText xml:space="preserve"> and </w:delText>
        </w:r>
      </w:del>
      <w:r w:rsidR="00B21191" w:rsidRPr="000852EC">
        <w:rPr>
          <w:rFonts w:ascii="Arial" w:hAnsi="Arial" w:cs="Arial"/>
          <w:bCs/>
          <w:color w:val="000000" w:themeColor="text1"/>
          <w:rPrChange w:id="29" w:author="许玲00005269" w:date="2020-05-20T16:00:00Z">
            <w:rPr>
              <w:rFonts w:ascii="Arial" w:hAnsi="Arial" w:cs="Arial"/>
              <w:iCs/>
            </w:rPr>
          </w:rPrChange>
        </w:rPr>
        <w:t>required</w:t>
      </w:r>
      <w:r w:rsidR="00B23B82" w:rsidRPr="000852EC">
        <w:rPr>
          <w:rFonts w:ascii="Arial" w:hAnsi="Arial" w:cs="Arial"/>
          <w:bCs/>
          <w:color w:val="000000" w:themeColor="text1"/>
          <w:rPrChange w:id="30" w:author="许玲00005269" w:date="2020-05-20T16:00:00Z">
            <w:rPr>
              <w:rFonts w:ascii="Arial" w:hAnsi="Arial" w:cs="Arial"/>
              <w:iCs/>
            </w:rPr>
          </w:rPrChange>
        </w:rPr>
        <w:t>.</w:t>
      </w:r>
    </w:p>
    <w:p w:rsidR="00532C69" w:rsidRPr="000852EC" w:rsidRDefault="000852EC" w:rsidP="00532C69">
      <w:pPr>
        <w:spacing w:after="120"/>
        <w:rPr>
          <w:ins w:id="31" w:author="许玲00005269" w:date="2020-05-19T15:40:00Z"/>
          <w:rFonts w:ascii="Arial" w:hAnsi="Arial" w:cs="Arial"/>
          <w:bCs/>
          <w:color w:val="000000" w:themeColor="text1"/>
          <w:rPrChange w:id="32" w:author="许玲00005269" w:date="2020-05-20T16:00:00Z">
            <w:rPr>
              <w:ins w:id="33" w:author="许玲00005269" w:date="2020-05-19T15:40:00Z"/>
              <w:rFonts w:ascii="Arial" w:hAnsi="Arial" w:cs="Arial"/>
              <w:iCs/>
            </w:rPr>
          </w:rPrChange>
        </w:rPr>
      </w:pPr>
      <w:ins w:id="34" w:author="许玲00005269" w:date="2020-05-20T15:59:00Z">
        <w:r w:rsidRPr="000852EC">
          <w:rPr>
            <w:rFonts w:ascii="Arial" w:hAnsi="Arial" w:cs="Arial"/>
            <w:bCs/>
            <w:color w:val="000000" w:themeColor="text1"/>
            <w:rPrChange w:id="35" w:author="许玲00005269" w:date="2020-05-20T16:00:00Z">
              <w:rPr>
                <w:rFonts w:ascii="Arial" w:hAnsi="Arial" w:cs="Arial"/>
                <w:color w:val="000000"/>
                <w:sz w:val="21"/>
                <w:szCs w:val="21"/>
                <w:shd w:val="clear" w:color="auto" w:fill="FFFFFF"/>
              </w:rPr>
            </w:rPrChange>
          </w:rPr>
          <w:t xml:space="preserve">SA1 </w:t>
        </w:r>
      </w:ins>
      <w:ins w:id="36" w:author="许玲00005269" w:date="2020-05-20T16:02:00Z">
        <w:r w:rsidR="004C3F48">
          <w:rPr>
            <w:rFonts w:ascii="Arial" w:hAnsi="Arial" w:cs="Arial"/>
            <w:bCs/>
            <w:color w:val="000000" w:themeColor="text1"/>
          </w:rPr>
          <w:t xml:space="preserve">also </w:t>
        </w:r>
      </w:ins>
      <w:ins w:id="37" w:author="许玲00005269" w:date="2020-05-20T15:59:00Z">
        <w:r w:rsidRPr="000852EC">
          <w:rPr>
            <w:rFonts w:ascii="Arial" w:hAnsi="Arial" w:cs="Arial"/>
            <w:bCs/>
            <w:color w:val="000000" w:themeColor="text1"/>
            <w:rPrChange w:id="38" w:author="许玲00005269" w:date="2020-05-20T16:00:00Z">
              <w:rPr>
                <w:rFonts w:ascii="Arial" w:hAnsi="Arial" w:cs="Arial"/>
                <w:color w:val="000000"/>
                <w:sz w:val="21"/>
                <w:szCs w:val="21"/>
                <w:shd w:val="clear" w:color="auto" w:fill="FFFFFF"/>
              </w:rPr>
            </w:rPrChange>
          </w:rPr>
          <w:t>would like to direct SA2 to requirements in TS 22.261 clause 6.1 where SA1 has defined that Network Slices can be further customised for operators to provide the optimal functionality of a complete network. H</w:t>
        </w:r>
      </w:ins>
      <w:ins w:id="39" w:author="许玲00005269" w:date="2020-05-19T15:40:00Z">
        <w:r w:rsidR="00532C69" w:rsidRPr="000852EC">
          <w:rPr>
            <w:rFonts w:ascii="Arial" w:hAnsi="Arial" w:cs="Arial"/>
            <w:bCs/>
            <w:color w:val="000000" w:themeColor="text1"/>
            <w:rPrChange w:id="40" w:author="许玲00005269" w:date="2020-05-20T16:00:00Z">
              <w:rPr>
                <w:rFonts w:ascii="Arial" w:hAnsi="Arial" w:cs="Arial"/>
                <w:iCs/>
              </w:rPr>
            </w:rPrChange>
          </w:rPr>
          <w:t xml:space="preserve">ence, an operator </w:t>
        </w:r>
      </w:ins>
      <w:ins w:id="41" w:author="许玲00005269" w:date="2020-05-19T16:43:00Z">
        <w:r w:rsidR="00A0541E" w:rsidRPr="000852EC">
          <w:rPr>
            <w:rFonts w:ascii="Arial" w:hAnsi="Arial" w:cs="Arial"/>
            <w:bCs/>
            <w:color w:val="000000" w:themeColor="text1"/>
            <w:rPrChange w:id="42" w:author="许玲00005269" w:date="2020-05-20T16:00:00Z">
              <w:rPr>
                <w:rFonts w:ascii="Arial" w:hAnsi="Arial" w:cs="Arial"/>
                <w:iCs/>
              </w:rPr>
            </w:rPrChange>
          </w:rPr>
          <w:t>is always</w:t>
        </w:r>
      </w:ins>
      <w:ins w:id="43" w:author="许玲00005269" w:date="2020-05-19T15:40:00Z">
        <w:r w:rsidRPr="000852EC">
          <w:rPr>
            <w:rFonts w:ascii="Arial" w:hAnsi="Arial" w:cs="Arial"/>
            <w:bCs/>
            <w:color w:val="000000" w:themeColor="text1"/>
            <w:rPrChange w:id="44" w:author="许玲00005269" w:date="2020-05-20T16:00:00Z">
              <w:rPr>
                <w:rFonts w:ascii="Arial" w:hAnsi="Arial" w:cs="Arial"/>
                <w:iCs/>
              </w:rPr>
            </w:rPrChange>
          </w:rPr>
          <w:t xml:space="preserve"> </w:t>
        </w:r>
        <w:r w:rsidR="00532C69" w:rsidRPr="000852EC">
          <w:rPr>
            <w:rFonts w:ascii="Arial" w:hAnsi="Arial" w:cs="Arial"/>
            <w:bCs/>
            <w:color w:val="000000" w:themeColor="text1"/>
            <w:rPrChange w:id="45" w:author="许玲00005269" w:date="2020-05-20T16:00:00Z">
              <w:rPr>
                <w:rFonts w:ascii="Arial" w:hAnsi="Arial" w:cs="Arial"/>
                <w:iCs/>
              </w:rPr>
            </w:rPrChange>
          </w:rPr>
          <w:t>allowed to define specific capabilities and deployment configuration in network slices, this includes dedicated specific radio frequency to specific network slices.</w:t>
        </w:r>
      </w:ins>
    </w:p>
    <w:p w:rsidR="00532C69" w:rsidRPr="00532C69" w:rsidDel="00532C69" w:rsidRDefault="00532C69" w:rsidP="00B23B82">
      <w:pPr>
        <w:spacing w:after="120"/>
        <w:rPr>
          <w:del w:id="46" w:author="许玲00005269" w:date="2020-05-19T15:41:00Z"/>
          <w:rFonts w:ascii="Arial" w:hAnsi="Arial" w:cs="Arial"/>
          <w:iCs/>
        </w:rPr>
      </w:pPr>
    </w:p>
    <w:p w:rsidR="00532C69" w:rsidRDefault="00532C69" w:rsidP="00B23B82">
      <w:pPr>
        <w:spacing w:after="120"/>
        <w:rPr>
          <w:rFonts w:ascii="Arial" w:hAnsi="Arial" w:cs="Arial"/>
          <w:iCs/>
        </w:rPr>
      </w:pPr>
    </w:p>
    <w:p w:rsidR="00463675" w:rsidRDefault="00463675">
      <w:pPr>
        <w:pStyle w:val="a3"/>
        <w:tabs>
          <w:tab w:val="clear" w:pos="4153"/>
          <w:tab w:val="clear" w:pos="8306"/>
        </w:tabs>
        <w:rPr>
          <w:rFonts w:ascii="Arial" w:hAnsi="Arial" w:cs="Arial"/>
        </w:rPr>
      </w:pPr>
    </w:p>
    <w:p w:rsidR="00B23B82" w:rsidRPr="00B23B82" w:rsidDel="00532C69" w:rsidRDefault="00B23B82" w:rsidP="00B23B82">
      <w:pPr>
        <w:spacing w:after="120"/>
        <w:rPr>
          <w:del w:id="47" w:author="许玲00005269" w:date="2020-05-19T15:41:00Z"/>
          <w:rFonts w:ascii="Arial" w:hAnsi="Arial" w:cs="Arial"/>
          <w:iCs/>
        </w:rPr>
      </w:pPr>
      <w:del w:id="48" w:author="许玲00005269" w:date="2020-05-19T15:41:00Z">
        <w:r w:rsidRPr="00B23B82" w:rsidDel="00532C69">
          <w:rPr>
            <w:rFonts w:ascii="Arial" w:hAnsi="Arial" w:cs="Arial"/>
            <w:iCs/>
          </w:rPr>
          <w:delText>It is up to SA2</w:delText>
        </w:r>
        <w:r w:rsidR="00A1096A" w:rsidDel="00532C69">
          <w:rPr>
            <w:rFonts w:ascii="Arial" w:hAnsi="Arial" w:cs="Arial"/>
            <w:iCs/>
          </w:rPr>
          <w:delText>, RAN2, RAN3</w:delText>
        </w:r>
        <w:r w:rsidRPr="00B23B82" w:rsidDel="00532C69">
          <w:rPr>
            <w:rFonts w:ascii="Arial" w:hAnsi="Arial" w:cs="Arial"/>
            <w:iCs/>
          </w:rPr>
          <w:delText xml:space="preserve"> to determine which enhancement would be needed to </w:delText>
        </w:r>
        <w:r w:rsidDel="00532C69">
          <w:rPr>
            <w:rFonts w:ascii="Arial" w:hAnsi="Arial" w:cs="Arial"/>
            <w:iCs/>
          </w:rPr>
          <w:delText>steer</w:delText>
        </w:r>
        <w:r w:rsidRPr="00B23B82" w:rsidDel="00532C69">
          <w:rPr>
            <w:rFonts w:ascii="Arial" w:hAnsi="Arial" w:cs="Arial"/>
            <w:iCs/>
          </w:rPr>
          <w:delText xml:space="preserve"> the UE to the proper </w:delText>
        </w:r>
        <w:r w:rsidR="00F64F8E" w:rsidDel="00532C69">
          <w:rPr>
            <w:rFonts w:ascii="Arial" w:hAnsi="Arial" w:cs="Arial"/>
            <w:iCs/>
          </w:rPr>
          <w:delText xml:space="preserve">RAN node considering specific </w:delText>
        </w:r>
        <w:r w:rsidRPr="00B23B82" w:rsidDel="00532C69">
          <w:rPr>
            <w:rFonts w:ascii="Arial" w:hAnsi="Arial" w:cs="Arial"/>
            <w:iCs/>
          </w:rPr>
          <w:delText>frequency band.</w:delText>
        </w:r>
      </w:del>
    </w:p>
    <w:p w:rsidR="00B23B82" w:rsidRPr="00B23B82" w:rsidRDefault="00B23B82">
      <w:pPr>
        <w:pStyle w:val="a3"/>
        <w:tabs>
          <w:tab w:val="clear" w:pos="4153"/>
          <w:tab w:val="clear" w:pos="8306"/>
        </w:tabs>
        <w:rPr>
          <w:rFonts w:ascii="Arial" w:hAnsi="Arial" w:cs="Arial"/>
        </w:rPr>
      </w:pPr>
    </w:p>
    <w:p w:rsidR="00B23B82" w:rsidRPr="006D42FC" w:rsidRDefault="00B23B82">
      <w:pPr>
        <w:pStyle w:val="a3"/>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466C36" w:rsidRDefault="00463675">
      <w:pPr>
        <w:spacing w:after="120"/>
        <w:ind w:left="1985" w:hanging="1985"/>
        <w:rPr>
          <w:rFonts w:ascii="Arial" w:hAnsi="Arial" w:cs="Arial"/>
          <w:b/>
        </w:rPr>
      </w:pPr>
      <w:r w:rsidRPr="00466C36">
        <w:rPr>
          <w:rFonts w:ascii="Arial" w:hAnsi="Arial" w:cs="Arial"/>
          <w:b/>
        </w:rPr>
        <w:t xml:space="preserve">To </w:t>
      </w:r>
      <w:r w:rsidR="00F077CC" w:rsidRPr="00466C36">
        <w:rPr>
          <w:rFonts w:ascii="Arial" w:hAnsi="Arial" w:cs="Arial"/>
          <w:b/>
        </w:rPr>
        <w:t>SA2:</w:t>
      </w:r>
    </w:p>
    <w:p w:rsidR="00463675" w:rsidRPr="00466C36" w:rsidRDefault="00463675">
      <w:pPr>
        <w:spacing w:after="120"/>
        <w:ind w:left="993" w:hanging="993"/>
        <w:rPr>
          <w:rFonts w:ascii="Arial" w:hAnsi="Arial" w:cs="Arial"/>
        </w:rPr>
      </w:pPr>
      <w:r w:rsidRPr="00466C36">
        <w:rPr>
          <w:rFonts w:ascii="Arial" w:hAnsi="Arial" w:cs="Arial"/>
          <w:b/>
        </w:rPr>
        <w:t xml:space="preserve">ACTION: </w:t>
      </w:r>
      <w:r w:rsidRPr="00466C36">
        <w:rPr>
          <w:rFonts w:ascii="Arial" w:hAnsi="Arial" w:cs="Arial"/>
          <w:b/>
        </w:rPr>
        <w:tab/>
      </w:r>
      <w:r w:rsidR="00F077CC" w:rsidRPr="00466C36">
        <w:rPr>
          <w:rFonts w:ascii="Arial" w:hAnsi="Arial" w:cs="Arial"/>
        </w:rPr>
        <w:t>SA1</w:t>
      </w:r>
      <w:r w:rsidRPr="00466C36">
        <w:rPr>
          <w:rFonts w:ascii="Arial" w:hAnsi="Arial" w:cs="Arial"/>
        </w:rPr>
        <w:t xml:space="preserve"> asks </w:t>
      </w:r>
      <w:r w:rsidR="00466C36" w:rsidRPr="00466C36">
        <w:rPr>
          <w:rFonts w:ascii="Arial" w:hAnsi="Arial" w:cs="Arial"/>
        </w:rPr>
        <w:t>SA2 to take this information into account in their work.</w:t>
      </w:r>
    </w:p>
    <w:p w:rsidR="00463675" w:rsidRPr="006D42FC" w:rsidRDefault="00463675">
      <w:pPr>
        <w:spacing w:after="120"/>
        <w:ind w:left="993" w:hanging="993"/>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F87712" w:rsidRDefault="00F87712" w:rsidP="00F87712">
      <w:pPr>
        <w:pStyle w:val="a4"/>
        <w:tabs>
          <w:tab w:val="left" w:pos="2410"/>
          <w:tab w:val="left" w:pos="5103"/>
          <w:tab w:val="left" w:pos="7371"/>
        </w:tabs>
        <w:ind w:left="425"/>
        <w:rPr>
          <w:rFonts w:ascii="Arial" w:hAnsi="Arial"/>
        </w:rPr>
      </w:pPr>
      <w:bookmarkStart w:id="49" w:name="_Hlk21507166"/>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ins w:id="50" w:author="许玲00005269" w:date="2020-05-19T16:42:00Z">
        <w:r w:rsidR="00A0541E">
          <w:rPr>
            <w:rFonts w:ascii="Arial" w:hAnsi="Arial"/>
            <w:lang w:eastAsia="zh-CN"/>
          </w:rPr>
          <w:t>e</w:t>
        </w:r>
      </w:ins>
      <w:ins w:id="51" w:author="许玲00005269" w:date="2020-05-19T16:43:00Z">
        <w:r w:rsidR="00A0541E">
          <w:rPr>
            <w:rFonts w:ascii="Arial" w:hAnsi="Arial"/>
            <w:lang w:eastAsia="zh-CN"/>
          </w:rPr>
          <w:t>-</w:t>
        </w:r>
      </w:ins>
      <w:ins w:id="52" w:author="许玲00005269" w:date="2020-05-19T16:42:00Z">
        <w:r w:rsidR="00A0541E">
          <w:rPr>
            <w:rFonts w:ascii="Arial" w:hAnsi="Arial"/>
            <w:lang w:eastAsia="zh-CN"/>
          </w:rPr>
          <w:t xml:space="preserve">meeting </w:t>
        </w:r>
      </w:ins>
      <w:del w:id="53" w:author="许玲00005269" w:date="2020-05-19T16:42:00Z">
        <w:r w:rsidR="00F64F8E" w:rsidDel="00A0541E">
          <w:rPr>
            <w:rFonts w:ascii="Arial" w:hAnsi="Arial"/>
          </w:rPr>
          <w:delText>TBC</w:delText>
        </w:r>
      </w:del>
    </w:p>
    <w:p w:rsidR="00F64F8E" w:rsidRDefault="00F64F8E" w:rsidP="00F64F8E">
      <w:pPr>
        <w:pStyle w:val="a4"/>
        <w:tabs>
          <w:tab w:val="left" w:pos="2410"/>
          <w:tab w:val="left" w:pos="5103"/>
          <w:tab w:val="left" w:pos="7371"/>
        </w:tabs>
        <w:rPr>
          <w:rFonts w:ascii="Arial" w:hAnsi="Arial"/>
        </w:rPr>
      </w:pPr>
    </w:p>
    <w:p w:rsidR="00F64F8E" w:rsidRPr="00A84E6B" w:rsidRDefault="00F64F8E" w:rsidP="00F87712">
      <w:pPr>
        <w:pStyle w:val="a4"/>
        <w:tabs>
          <w:tab w:val="left" w:pos="2410"/>
          <w:tab w:val="left" w:pos="5103"/>
          <w:tab w:val="left" w:pos="7371"/>
        </w:tabs>
        <w:ind w:left="425"/>
        <w:rPr>
          <w:rFonts w:ascii="Arial" w:hAnsi="Arial"/>
        </w:rPr>
      </w:pPr>
    </w:p>
    <w:p w:rsidR="00F87712" w:rsidRPr="00A84E6B" w:rsidRDefault="00F87712" w:rsidP="00A84E6B">
      <w:pPr>
        <w:pStyle w:val="a4"/>
        <w:tabs>
          <w:tab w:val="left" w:pos="2410"/>
          <w:tab w:val="left" w:pos="5103"/>
          <w:tab w:val="left" w:pos="7371"/>
        </w:tabs>
        <w:ind w:left="425"/>
        <w:rPr>
          <w:rFonts w:ascii="Arial" w:hAnsi="Arial"/>
        </w:rPr>
      </w:pPr>
    </w:p>
    <w:bookmarkEnd w:id="49"/>
    <w:p w:rsidR="001B691D" w:rsidRPr="00A84E6B" w:rsidRDefault="001B691D" w:rsidP="00251532">
      <w:pPr>
        <w:pStyle w:val="a4"/>
        <w:tabs>
          <w:tab w:val="left" w:pos="2410"/>
          <w:tab w:val="left" w:pos="5103"/>
          <w:tab w:val="left" w:pos="7371"/>
        </w:tabs>
        <w:ind w:left="425"/>
        <w:rPr>
          <w:rFonts w:ascii="Arial" w:hAnsi="Arial"/>
        </w:rPr>
      </w:pPr>
    </w:p>
    <w:p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21E" w:rsidRDefault="000C621E">
      <w:r>
        <w:separator/>
      </w:r>
    </w:p>
  </w:endnote>
  <w:endnote w:type="continuationSeparator" w:id="0">
    <w:p w:rsidR="000C621E" w:rsidRDefault="000C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21E" w:rsidRDefault="000C621E">
      <w:r>
        <w:separator/>
      </w:r>
    </w:p>
  </w:footnote>
  <w:footnote w:type="continuationSeparator" w:id="0">
    <w:p w:rsidR="000C621E" w:rsidRDefault="000C62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7F9D"/>
    <w:rsid w:val="000307AF"/>
    <w:rsid w:val="00040D5F"/>
    <w:rsid w:val="0004499B"/>
    <w:rsid w:val="000637DF"/>
    <w:rsid w:val="000852EC"/>
    <w:rsid w:val="000B7DB8"/>
    <w:rsid w:val="000C621E"/>
    <w:rsid w:val="000E3A55"/>
    <w:rsid w:val="001010D4"/>
    <w:rsid w:val="00120FE3"/>
    <w:rsid w:val="00143277"/>
    <w:rsid w:val="0014499E"/>
    <w:rsid w:val="001615D3"/>
    <w:rsid w:val="00171C07"/>
    <w:rsid w:val="00173F84"/>
    <w:rsid w:val="0018731D"/>
    <w:rsid w:val="00192F82"/>
    <w:rsid w:val="001B691D"/>
    <w:rsid w:val="001D6D18"/>
    <w:rsid w:val="001E3275"/>
    <w:rsid w:val="001F0E80"/>
    <w:rsid w:val="00240AB8"/>
    <w:rsid w:val="00251532"/>
    <w:rsid w:val="002672B3"/>
    <w:rsid w:val="00270EA3"/>
    <w:rsid w:val="00307C92"/>
    <w:rsid w:val="00397EA2"/>
    <w:rsid w:val="003B16BC"/>
    <w:rsid w:val="003F7161"/>
    <w:rsid w:val="0041323F"/>
    <w:rsid w:val="00422322"/>
    <w:rsid w:val="00463675"/>
    <w:rsid w:val="00466C36"/>
    <w:rsid w:val="00470420"/>
    <w:rsid w:val="004A3A4D"/>
    <w:rsid w:val="004A63CC"/>
    <w:rsid w:val="004C3F48"/>
    <w:rsid w:val="00532C69"/>
    <w:rsid w:val="00536B97"/>
    <w:rsid w:val="0058603B"/>
    <w:rsid w:val="005F070F"/>
    <w:rsid w:val="006226A4"/>
    <w:rsid w:val="00687C0C"/>
    <w:rsid w:val="006B0F6D"/>
    <w:rsid w:val="006B2F5E"/>
    <w:rsid w:val="006D42FC"/>
    <w:rsid w:val="0070651A"/>
    <w:rsid w:val="00775C76"/>
    <w:rsid w:val="00800659"/>
    <w:rsid w:val="008B2E3A"/>
    <w:rsid w:val="008B659A"/>
    <w:rsid w:val="00923E7C"/>
    <w:rsid w:val="00943FB7"/>
    <w:rsid w:val="00953FE4"/>
    <w:rsid w:val="00A0541E"/>
    <w:rsid w:val="00A1096A"/>
    <w:rsid w:val="00A710C0"/>
    <w:rsid w:val="00A84E6B"/>
    <w:rsid w:val="00AC0E7A"/>
    <w:rsid w:val="00AF72EC"/>
    <w:rsid w:val="00B21191"/>
    <w:rsid w:val="00B23B82"/>
    <w:rsid w:val="00B47AAA"/>
    <w:rsid w:val="00B82BCF"/>
    <w:rsid w:val="00BC1AAE"/>
    <w:rsid w:val="00BC4723"/>
    <w:rsid w:val="00BD7751"/>
    <w:rsid w:val="00CF13D8"/>
    <w:rsid w:val="00D122AA"/>
    <w:rsid w:val="00D222AD"/>
    <w:rsid w:val="00D61C52"/>
    <w:rsid w:val="00D72D2A"/>
    <w:rsid w:val="00DD22AF"/>
    <w:rsid w:val="00DD45F4"/>
    <w:rsid w:val="00E44A07"/>
    <w:rsid w:val="00E6430E"/>
    <w:rsid w:val="00E96199"/>
    <w:rsid w:val="00EA4891"/>
    <w:rsid w:val="00EB770A"/>
    <w:rsid w:val="00ED700F"/>
    <w:rsid w:val="00EE105C"/>
    <w:rsid w:val="00F077CC"/>
    <w:rsid w:val="00F64F8E"/>
    <w:rsid w:val="00F65D33"/>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E6EA93-FC70-4EB7-B1CE-8F6A0BF3C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923E7C"/>
    <w:rPr>
      <w:rFonts w:ascii="Tahoma" w:hAnsi="Tahoma" w:cs="Tahoma"/>
      <w:sz w:val="16"/>
      <w:szCs w:val="16"/>
    </w:rPr>
  </w:style>
  <w:style w:type="character" w:customStyle="1" w:styleId="Char">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C8F82-E913-4C16-9B3A-DF56E154D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许玲00005269</cp:lastModifiedBy>
  <cp:revision>4</cp:revision>
  <cp:lastPrinted>2002-04-23T08:10:00Z</cp:lastPrinted>
  <dcterms:created xsi:type="dcterms:W3CDTF">2020-05-20T08:02:00Z</dcterms:created>
  <dcterms:modified xsi:type="dcterms:W3CDTF">2020-05-20T08:54:00Z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4DD512F63FC1D22001D4ACB7336617711D2775FF5C70B859F271CDAF8D776821</vt:lpwstr>
  </property>
  <property fmtid="{D5CDD505-2E9C-101B-9397-08002B2CF9AE}" pid="2" name="NSCPROP">
    <vt:lpwstr>NSCCustomProperty</vt:lpwstr>
  </property>
  <property fmtid="{D5CDD505-2E9C-101B-9397-08002B2CF9AE}" pid="3" name="NSCPROP_SA">
    <vt:lpwstr>C:\Users\erik.guttman.CORP\AppData\Local\Temp\Temp1_LS-Template.zip\LS-Template-120.doc</vt:lpwstr>
  </property>
</Properties>
</file>